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CD8EF" w14:textId="6262B9D0" w:rsidR="0001785C" w:rsidRDefault="0001785C" w:rsidP="00017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</w:t>
      </w:r>
      <w:r w:rsidR="00A4404D">
        <w:rPr>
          <w:rFonts w:hint="eastAsia"/>
          <w:b/>
          <w:iCs/>
          <w:noProof/>
          <w:sz w:val="28"/>
          <w:lang w:eastAsia="zh-CN"/>
        </w:rPr>
        <w:t>77</w:t>
      </w:r>
    </w:p>
    <w:p w14:paraId="5B5AF9C0" w14:textId="77777777" w:rsidR="0001785C" w:rsidRDefault="0001785C" w:rsidP="000178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85C" w14:paraId="55A26E0C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C2C0B" w14:textId="77777777" w:rsidR="0001785C" w:rsidRDefault="0001785C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01785C" w14:paraId="57E2AA04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4AA36" w14:textId="77777777" w:rsidR="0001785C" w:rsidRDefault="0001785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785C" w14:paraId="1BF3B684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13179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23237C0E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6FADAB56" w14:textId="77777777" w:rsidR="0001785C" w:rsidRDefault="0001785C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2E3B9" w14:textId="77777777" w:rsidR="0001785C" w:rsidRPr="00410371" w:rsidRDefault="00465819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785C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1785C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4237162F" w14:textId="77777777" w:rsidR="0001785C" w:rsidRDefault="0001785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5AEB28" w14:textId="429578C3" w:rsidR="0001785C" w:rsidRPr="00410371" w:rsidRDefault="0001785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78FC2E73" w14:textId="77777777" w:rsidR="0001785C" w:rsidRDefault="0001785C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EF892" w14:textId="77777777" w:rsidR="0001785C" w:rsidRPr="00410371" w:rsidRDefault="0001785C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E2F08C" w14:textId="77777777" w:rsidR="0001785C" w:rsidRDefault="0001785C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332046" w14:textId="77777777" w:rsidR="0001785C" w:rsidRPr="00410371" w:rsidRDefault="00465819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785C">
              <w:rPr>
                <w:rFonts w:hint="eastAsia"/>
                <w:b/>
                <w:noProof/>
                <w:sz w:val="28"/>
                <w:lang w:eastAsia="zh-CN"/>
              </w:rPr>
              <w:t>19.1.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1785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9E92F" w14:textId="77777777" w:rsidR="0001785C" w:rsidRDefault="0001785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01785C" w14:paraId="704111D3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ADF9B" w14:textId="77777777" w:rsidR="0001785C" w:rsidRDefault="0001785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01785C" w14:paraId="74D9698B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5C7AA" w14:textId="77777777" w:rsidR="0001785C" w:rsidRPr="00F25D98" w:rsidRDefault="0001785C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785C" w14:paraId="15332D6B" w14:textId="77777777" w:rsidTr="004D0A20">
        <w:tc>
          <w:tcPr>
            <w:tcW w:w="9641" w:type="dxa"/>
            <w:gridSpan w:val="9"/>
          </w:tcPr>
          <w:p w14:paraId="53B300D1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20D07" w14:textId="77777777" w:rsidR="0001785C" w:rsidRDefault="0001785C" w:rsidP="00017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85C" w14:paraId="2AB5EFA9" w14:textId="77777777" w:rsidTr="004D0A20">
        <w:tc>
          <w:tcPr>
            <w:tcW w:w="2835" w:type="dxa"/>
          </w:tcPr>
          <w:p w14:paraId="379AB75C" w14:textId="77777777" w:rsidR="0001785C" w:rsidRDefault="0001785C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91AE4" w14:textId="77777777" w:rsidR="0001785C" w:rsidRDefault="0001785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0967D5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12966" w14:textId="77777777" w:rsidR="0001785C" w:rsidRDefault="0001785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E11C9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FD1CCB" w14:textId="77777777" w:rsidR="0001785C" w:rsidRDefault="0001785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466A3D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66A5D6" w14:textId="77777777" w:rsidR="0001785C" w:rsidRDefault="0001785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4F05D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B7F200" w14:textId="77777777" w:rsidR="0001785C" w:rsidRDefault="0001785C" w:rsidP="00017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85C" w14:paraId="5EFA70C1" w14:textId="77777777" w:rsidTr="004D0A20">
        <w:tc>
          <w:tcPr>
            <w:tcW w:w="9640" w:type="dxa"/>
            <w:gridSpan w:val="11"/>
          </w:tcPr>
          <w:p w14:paraId="4BCBA80A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70C29453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C4963F" w14:textId="77777777" w:rsidR="0001785C" w:rsidRDefault="0001785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4CB93" w14:textId="1189B050" w:rsidR="0001785C" w:rsidRDefault="00A4404D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Pr="0092196C">
              <w:t xml:space="preserve">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>
              <w:rPr>
                <w:rFonts w:hint="eastAsia"/>
                <w:lang w:eastAsia="zh-CN"/>
              </w:rPr>
              <w:t>notification CoAP procedure</w:t>
            </w:r>
          </w:p>
        </w:tc>
      </w:tr>
      <w:tr w:rsidR="0001785C" w14:paraId="05E1DC85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3C130C1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85F03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1146DD51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4D59968" w14:textId="77777777" w:rsidR="0001785C" w:rsidRDefault="0001785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6B025F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1785C" w14:paraId="2C15D07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6A527FE" w14:textId="77777777" w:rsidR="0001785C" w:rsidRDefault="0001785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C249F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1785C" w14:paraId="08CE5BC2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5BEA2902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42724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2ACF7301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FA2E67C" w14:textId="77777777" w:rsidR="0001785C" w:rsidRDefault="0001785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1080D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264EAEDE" w14:textId="77777777" w:rsidR="0001785C" w:rsidRDefault="0001785C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9753D0" w14:textId="77777777" w:rsidR="0001785C" w:rsidRDefault="0001785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7323F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01785C" w14:paraId="24F7B4C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37BB837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7016D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E9E91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761723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27A38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691F9835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EDA2" w14:textId="77777777" w:rsidR="0001785C" w:rsidRDefault="0001785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F24F6B" w14:textId="77777777" w:rsidR="0001785C" w:rsidRDefault="0001785C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DDA778" w14:textId="77777777" w:rsidR="0001785C" w:rsidRDefault="0001785C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E7A24" w14:textId="77777777" w:rsidR="0001785C" w:rsidRDefault="0001785C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507EDC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01785C" w14:paraId="2D44A3DD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1F24BB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D12753" w14:textId="77777777" w:rsidR="0001785C" w:rsidRDefault="0001785C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DE6BB3" w14:textId="77777777" w:rsidR="0001785C" w:rsidRDefault="0001785C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D695FB" w14:textId="77777777" w:rsidR="0001785C" w:rsidRPr="007C2097" w:rsidRDefault="0001785C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1785C" w14:paraId="5B9ACDA5" w14:textId="77777777" w:rsidTr="004D0A20">
        <w:tc>
          <w:tcPr>
            <w:tcW w:w="1843" w:type="dxa"/>
          </w:tcPr>
          <w:p w14:paraId="3D4F1B7E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E922F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1FA73886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01219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A55E0" w14:textId="77777777" w:rsidR="00A4404D" w:rsidRDefault="00A4404D" w:rsidP="00A440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2EEEF12E" w14:textId="31DD6CE2" w:rsidR="0001785C" w:rsidRDefault="00A4404D" w:rsidP="00A4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Pr="0092196C">
              <w:t xml:space="preserve">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>
              <w:rPr>
                <w:rFonts w:hint="eastAsia"/>
                <w:lang w:eastAsia="zh-CN"/>
              </w:rPr>
              <w:t>notification CoAP procedure.</w:t>
            </w:r>
          </w:p>
        </w:tc>
      </w:tr>
      <w:tr w:rsidR="0001785C" w14:paraId="0168464A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029BE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E5FA6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5280645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366A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CAFF1" w14:textId="77777777" w:rsidR="00A4404D" w:rsidRDefault="00A4404D" w:rsidP="00A4404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Pr="0092196C">
              <w:t xml:space="preserve">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>
              <w:rPr>
                <w:rFonts w:hint="eastAsia"/>
                <w:lang w:eastAsia="zh-CN"/>
              </w:rPr>
              <w:t>notification CoAP procedure.</w:t>
            </w:r>
          </w:p>
          <w:p w14:paraId="77E6896A" w14:textId="77777777" w:rsidR="00A4404D" w:rsidRPr="000F778D" w:rsidRDefault="00A4404D" w:rsidP="00A4404D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13D44C50" w14:textId="623291AE" w:rsidR="0001785C" w:rsidRDefault="00A4404D" w:rsidP="00A4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01785C" w14:paraId="55042AC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732AE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01075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180352D8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9D8B4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4502" w14:textId="757E6E00" w:rsidR="0001785C" w:rsidRDefault="00A4404D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Pr="0092196C">
              <w:t xml:space="preserve">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01785C" w14:paraId="08F20D22" w14:textId="77777777" w:rsidTr="004D0A20">
        <w:tc>
          <w:tcPr>
            <w:tcW w:w="2694" w:type="dxa"/>
            <w:gridSpan w:val="2"/>
          </w:tcPr>
          <w:p w14:paraId="528DD859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1AACC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5585C089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E8D98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ADB8F" w14:textId="0453FC25" w:rsidR="0001785C" w:rsidRDefault="00A4404D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6.2.6.2.3(new), 6.2.6.2.4(new)</w:t>
            </w:r>
          </w:p>
        </w:tc>
      </w:tr>
      <w:tr w:rsidR="0001785C" w14:paraId="41FFA99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1B78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290F4" w14:textId="77777777" w:rsidR="0001785C" w:rsidRDefault="0001785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5C" w14:paraId="1DFA4B82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B0F75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CB50D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A7A60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A5C018" w14:textId="77777777" w:rsidR="0001785C" w:rsidRDefault="0001785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71EEE" w14:textId="77777777" w:rsidR="0001785C" w:rsidRDefault="0001785C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785C" w14:paraId="0B567A4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F72CD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3DB46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FB3C3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704DE7" w14:textId="77777777" w:rsidR="0001785C" w:rsidRDefault="0001785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97FBF" w14:textId="77777777" w:rsidR="0001785C" w:rsidRDefault="0001785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85C" w14:paraId="3CA163F1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E0954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8A7F1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FACE1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8815E6" w14:textId="77777777" w:rsidR="0001785C" w:rsidRDefault="0001785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CCA15" w14:textId="77777777" w:rsidR="0001785C" w:rsidRDefault="0001785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85C" w14:paraId="57CBD20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3E600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B527C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39A2" w14:textId="77777777" w:rsidR="0001785C" w:rsidRDefault="0001785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07ECD9" w14:textId="77777777" w:rsidR="0001785C" w:rsidRDefault="0001785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5F104" w14:textId="77777777" w:rsidR="0001785C" w:rsidRDefault="0001785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85C" w14:paraId="3C4787F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7EB6" w14:textId="77777777" w:rsidR="0001785C" w:rsidRDefault="0001785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7F039" w14:textId="77777777" w:rsidR="0001785C" w:rsidRDefault="0001785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01785C" w14:paraId="44EFE045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7A643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20D2A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785C" w:rsidRPr="008863B9" w14:paraId="2EA02FF8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B9301" w14:textId="77777777" w:rsidR="0001785C" w:rsidRPr="008863B9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C36255" w14:textId="77777777" w:rsidR="0001785C" w:rsidRPr="008863B9" w:rsidRDefault="0001785C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785C" w14:paraId="0C0ACD2B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D15CF" w14:textId="77777777" w:rsidR="0001785C" w:rsidRDefault="0001785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A826F" w14:textId="77777777" w:rsidR="0001785C" w:rsidRDefault="0001785C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DB33B" w14:textId="77777777" w:rsidR="0001785C" w:rsidRDefault="0001785C" w:rsidP="0001785C">
      <w:pPr>
        <w:pStyle w:val="CRCoverPage"/>
        <w:spacing w:after="0"/>
        <w:rPr>
          <w:noProof/>
          <w:sz w:val="8"/>
          <w:szCs w:val="8"/>
        </w:rPr>
      </w:pPr>
    </w:p>
    <w:p w14:paraId="2C819249" w14:textId="77777777" w:rsidR="0001785C" w:rsidRDefault="0001785C" w:rsidP="0001785C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7B697" w14:textId="285ACA0B" w:rsidR="00694457" w:rsidRPr="00004F96" w:rsidRDefault="00694457" w:rsidP="00694457">
      <w:pPr>
        <w:pStyle w:val="50"/>
        <w:rPr>
          <w:ins w:id="1" w:author="xiaoxue_CATT" w:date="2026-01-29T13:02:00Z"/>
        </w:rPr>
      </w:pPr>
      <w:bookmarkStart w:id="2" w:name="_CR6_2_6_2_1"/>
      <w:bookmarkStart w:id="3" w:name="_CR6_2_6_2_2"/>
      <w:bookmarkStart w:id="4" w:name="_Toc218596107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0"/>
      <w:bookmarkEnd w:id="2"/>
      <w:bookmarkEnd w:id="3"/>
      <w:ins w:id="25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</w:t>
        </w:r>
      </w:ins>
      <w:ins w:id="26" w:author="xiaoxue_CATT" w:date="2026-01-29T15:41:00Z">
        <w:r w:rsidR="00B204E8">
          <w:rPr>
            <w:rFonts w:hint="eastAsia"/>
            <w:lang w:eastAsia="zh-CN"/>
          </w:rPr>
          <w:t>3</w:t>
        </w:r>
      </w:ins>
      <w:ins w:id="27" w:author="xiaoxue_CATT" w:date="2026-01-29T13:02:00Z">
        <w:r w:rsidRPr="00004F96">
          <w:t>.</w:t>
        </w:r>
      </w:ins>
      <w:ins w:id="28" w:author="xiaoxue_CATT" w:date="2026-01-29T13:03:00Z">
        <w:r w:rsidR="008766B0">
          <w:rPr>
            <w:rFonts w:hint="eastAsia"/>
            <w:lang w:eastAsia="zh-CN"/>
          </w:rPr>
          <w:t>3</w:t>
        </w:r>
      </w:ins>
      <w:ins w:id="29" w:author="xiaoxue_CATT" w:date="2026-01-29T13:02:00Z"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</w:ins>
      <w:ins w:id="30" w:author="xiaoxue_CATT" w:date="2026-01-29T13:03:00Z">
        <w:r w:rsidR="008766B0">
          <w:rPr>
            <w:rFonts w:hint="eastAsia"/>
            <w:lang w:eastAsia="zh-CN"/>
          </w:rPr>
          <w:t xml:space="preserve">CoAP </w:t>
        </w:r>
      </w:ins>
      <w:ins w:id="31" w:author="xiaoxue_CATT" w:date="2026-01-29T13:02:00Z">
        <w:r w:rsidRPr="00004F96">
          <w:t>procedure</w:t>
        </w:r>
        <w:bookmarkEnd w:id="4"/>
      </w:ins>
    </w:p>
    <w:p w14:paraId="6B83FB24" w14:textId="2DBA6668" w:rsidR="008B6488" w:rsidRDefault="008B6488" w:rsidP="008B6488">
      <w:pPr>
        <w:rPr>
          <w:ins w:id="32" w:author="xiaoxue_CATT" w:date="2026-01-29T15:44:00Z"/>
          <w:lang w:eastAsia="zh-CN"/>
        </w:rPr>
      </w:pPr>
      <w:ins w:id="33" w:author="xiaoxue_CATT" w:date="2026-01-29T15:44:00Z"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trigger condition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34" w:author="xiaoxue_CATT" w:date="2026-01-29T16:05:00Z">
        <w:r w:rsidR="00C14A03">
          <w:t>"</w:t>
        </w:r>
        <w:r w:rsidR="00C14A03">
          <w:rPr>
            <w:rFonts w:hint="eastAsia"/>
            <w:lang w:eastAsia="zh-CN"/>
          </w:rPr>
          <w:t>Subscription</w:t>
        </w:r>
        <w:r w:rsidR="00C14A03">
          <w:t>" object</w:t>
        </w:r>
      </w:ins>
      <w:ins w:id="35" w:author="xiaoxue_CATT" w:date="2026-01-29T15:44:00Z">
        <w:r>
          <w:rPr>
            <w:rFonts w:hint="eastAsia"/>
            <w:lang w:eastAsia="zh-CN"/>
          </w:rPr>
          <w:t xml:space="preserve"> is</w:t>
        </w:r>
        <w:r w:rsidRPr="009903D9">
          <w:rPr>
            <w:lang w:eastAsia="zh-CN"/>
          </w:rPr>
          <w:t xml:space="preserve"> met</w:t>
        </w:r>
        <w:r>
          <w:rPr>
            <w:rFonts w:hint="eastAsia"/>
            <w:lang w:eastAsia="zh-CN"/>
          </w:rPr>
          <w:t>, the</w:t>
        </w:r>
        <w:r w:rsidRPr="00B34116">
          <w:t xml:space="preserve"> </w:t>
        </w:r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rPr>
            <w:rFonts w:hint="eastAsia"/>
            <w:noProof/>
            <w:lang w:val="en-US" w:eastAsia="zh-CN"/>
          </w:rPr>
          <w:t xml:space="preserve"> shall send an </w:t>
        </w:r>
      </w:ins>
      <w:ins w:id="36" w:author="xiaoxue_CATT" w:date="2026-01-29T16:05:00Z">
        <w:r w:rsidR="007B0D8F">
          <w:rPr>
            <w:rFonts w:hint="eastAsia"/>
            <w:noProof/>
            <w:lang w:val="en-US" w:eastAsia="zh-CN"/>
          </w:rPr>
          <w:t>CoAP</w:t>
        </w:r>
      </w:ins>
      <w:ins w:id="37" w:author="xiaoxue_CATT" w:date="2026-01-29T15:44:00Z">
        <w:r>
          <w:rPr>
            <w:rFonts w:hint="eastAsia"/>
            <w:noProof/>
            <w:lang w:val="en-US" w:eastAsia="zh-CN"/>
          </w:rPr>
          <w:t xml:space="preserve">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</w:t>
        </w:r>
      </w:ins>
      <w:ins w:id="38" w:author="xiaoxue_CATT" w:date="2026-01-29T16:05:00Z">
        <w:r w:rsidR="007B0D8F">
          <w:rPr>
            <w:rFonts w:hint="eastAsia"/>
            <w:noProof/>
            <w:lang w:val="en-US" w:eastAsia="zh-CN"/>
          </w:rPr>
          <w:t>CoAP</w:t>
        </w:r>
      </w:ins>
      <w:ins w:id="39" w:author="xiaoxue_CATT" w:date="2026-01-29T15:44:00Z">
        <w:r>
          <w:t xml:space="preserve"> P</w:t>
        </w:r>
        <w:r>
          <w:rPr>
            <w:rFonts w:hint="eastAsia"/>
            <w:lang w:eastAsia="zh-CN"/>
          </w:rPr>
          <w:t>U</w:t>
        </w:r>
        <w:r>
          <w:t>T request, the SNRM-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06DAAC27" w14:textId="4489D4E3" w:rsidR="007B0D8F" w:rsidRDefault="007B0D8F" w:rsidP="007B0D8F">
      <w:pPr>
        <w:pStyle w:val="B1"/>
        <w:rPr>
          <w:ins w:id="40" w:author="xiaoxue_CATT" w:date="2026-01-29T16:05:00Z"/>
          <w:lang w:eastAsia="zh-CN"/>
        </w:rPr>
      </w:pPr>
      <w:ins w:id="41" w:author="xiaoxue_CATT" w:date="2026-01-29T16:05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M-C</w:t>
        </w:r>
        <w:r>
          <w:t xml:space="preserve"> as specified in</w:t>
        </w:r>
        <w:r>
          <w:rPr>
            <w:rFonts w:hint="eastAsia"/>
            <w:lang w:eastAsia="zh-CN"/>
          </w:rPr>
          <w:t xml:space="preserve"> clause</w:t>
        </w:r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42" w:author="xiaoxue_CATT" w:date="2026-01-29T16:06:00Z">
        <w:r>
          <w:rPr>
            <w:rFonts w:hint="eastAsia"/>
            <w:lang w:eastAsia="zh-CN"/>
          </w:rPr>
          <w:t>1</w:t>
        </w:r>
      </w:ins>
      <w:ins w:id="43" w:author="xiaoxue_CATT" w:date="2026-01-29T16:0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1;</w:t>
        </w:r>
      </w:ins>
    </w:p>
    <w:p w14:paraId="0E0B0673" w14:textId="6A415F1E" w:rsidR="007B0D8F" w:rsidRDefault="007B0D8F" w:rsidP="007B0D8F">
      <w:pPr>
        <w:pStyle w:val="B2"/>
        <w:rPr>
          <w:ins w:id="44" w:author="xiaoxue_CATT" w:date="2026-01-29T16:05:00Z"/>
          <w:lang w:eastAsia="zh-CN"/>
        </w:rPr>
      </w:pPr>
      <w:ins w:id="45" w:author="xiaoxue_CATT" w:date="2026-01-29T16:05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</w:t>
        </w:r>
      </w:ins>
      <w:ins w:id="46" w:author="xiaoxue_CATT" w:date="2026-01-29T16:06:00Z">
        <w:r>
          <w:rPr>
            <w:rFonts w:hint="eastAsia"/>
            <w:lang w:eastAsia="zh-CN"/>
          </w:rPr>
          <w:t>C</w:t>
        </w:r>
      </w:ins>
      <w:ins w:id="47" w:author="xiaoxue_CATT" w:date="2026-01-29T16:05:00Z">
        <w:r>
          <w:t xml:space="preserve"> URI;</w:t>
        </w:r>
      </w:ins>
      <w:ins w:id="48" w:author="xiaoxue_CATTr1" w:date="2026-02-11T14:28:00Z">
        <w:r w:rsidR="00D30ADA">
          <w:rPr>
            <w:rFonts w:hint="eastAsia"/>
            <w:lang w:eastAsia="zh-CN"/>
          </w:rPr>
          <w:t xml:space="preserve"> </w:t>
        </w:r>
        <w:r w:rsidR="00D30ADA">
          <w:t>and</w:t>
        </w:r>
      </w:ins>
    </w:p>
    <w:p w14:paraId="580318AE" w14:textId="7A0B3D82" w:rsidR="007B0D8F" w:rsidRDefault="007B0D8F" w:rsidP="007B0D8F">
      <w:pPr>
        <w:pStyle w:val="B2"/>
        <w:rPr>
          <w:ins w:id="49" w:author="xiaoxue_CATT" w:date="2026-01-29T16:05:00Z"/>
          <w:lang w:eastAsia="zh-CN"/>
        </w:rPr>
      </w:pPr>
      <w:ins w:id="50" w:author="xiaoxue_CATT" w:date="2026-01-29T16:05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</w:t>
        </w:r>
      </w:ins>
    </w:p>
    <w:p w14:paraId="21DD50F7" w14:textId="06A4B62F" w:rsidR="006C7606" w:rsidRDefault="006C7606" w:rsidP="006C7606">
      <w:pPr>
        <w:pStyle w:val="B1"/>
        <w:rPr>
          <w:ins w:id="51" w:author="xiaoxue_CATT" w:date="2026-01-29T17:03:00Z"/>
          <w:lang w:eastAsia="zh-CN"/>
        </w:rPr>
      </w:pPr>
      <w:ins w:id="52" w:author="xiaoxue_CATT" w:date="2026-01-29T17:03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vnd.3gpp.seal-network-resource-info+cbor;modeltype=store-forward-events</w:t>
        </w:r>
        <w:r w:rsidRPr="0073469F">
          <w:t>";</w:t>
        </w:r>
      </w:ins>
    </w:p>
    <w:p w14:paraId="4277CD0D" w14:textId="5DE15EFB" w:rsidR="006C7606" w:rsidRPr="00004F96" w:rsidRDefault="006C7606" w:rsidP="006C7606">
      <w:pPr>
        <w:pStyle w:val="B1"/>
        <w:rPr>
          <w:ins w:id="53" w:author="xiaoxue_CATT" w:date="2026-01-29T17:03:00Z"/>
          <w:lang w:eastAsia="zh-CN"/>
        </w:rPr>
      </w:pPr>
      <w:ins w:id="54" w:author="xiaoxue_CATT" w:date="2026-01-29T17:03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55" w:author="xiaoxue_CATT" w:date="2026-01-29T17:06:00Z">
        <w:r>
          <w:rPr>
            <w:rFonts w:eastAsia="宋体" w:hint="eastAsia"/>
            <w:lang w:eastAsia="zh-CN"/>
          </w:rPr>
          <w:t>Notification</w:t>
        </w:r>
      </w:ins>
      <w:ins w:id="56" w:author="xiaoxue_CATT" w:date="2026-01-29T17:03:00Z"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 w:rsidRPr="00004F96">
          <w:rPr>
            <w:lang w:eastAsia="zh-CN"/>
          </w:rPr>
          <w:t>:</w:t>
        </w:r>
      </w:ins>
    </w:p>
    <w:p w14:paraId="36F159F6" w14:textId="73BBE197" w:rsidR="006C7606" w:rsidRDefault="006C7606" w:rsidP="006C7606">
      <w:pPr>
        <w:pStyle w:val="B3"/>
        <w:rPr>
          <w:ins w:id="57" w:author="xiaoxue_CATT" w:date="2026-01-29T17:03:00Z"/>
          <w:lang w:eastAsia="zh-CN"/>
        </w:rPr>
      </w:pPr>
      <w:ins w:id="58" w:author="xiaoxue_CATT" w:date="2026-01-29T17:03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59" w:author="xiaoxue_CATT" w:date="2026-01-29T17:07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60" w:author="xiaoxue_CATT" w:date="2026-01-29T17:03:00Z">
        <w:r>
          <w:rPr>
            <w:rFonts w:hint="eastAsia"/>
            <w:lang w:eastAsia="zh-CN"/>
          </w:rPr>
          <w:t>one or more</w:t>
        </w:r>
        <w:r w:rsidRPr="00004F9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</w:t>
        </w:r>
        <w:r w:rsidRPr="00004F96">
          <w:rPr>
            <w:lang w:eastAsia="zh-CN"/>
          </w:rPr>
          <w:t xml:space="preserve"> set to the </w:t>
        </w:r>
        <w:r>
          <w:rPr>
            <w:rFonts w:hint="eastAsia"/>
            <w:lang w:eastAsia="zh-CN"/>
          </w:rPr>
          <w:t xml:space="preserve">requested </w:t>
        </w:r>
        <w:r w:rsidRPr="0021000F">
          <w:rPr>
            <w:lang w:eastAsia="zh-CN"/>
          </w:rPr>
          <w:t>store</w:t>
        </w:r>
        <w:r>
          <w:rPr>
            <w:lang w:eastAsia="zh-CN"/>
          </w:rPr>
          <w:t xml:space="preserve"> and </w:t>
        </w:r>
        <w:r w:rsidRPr="0021000F">
          <w:rPr>
            <w:lang w:eastAsia="zh-CN"/>
          </w:rPr>
          <w:t>forward</w:t>
        </w:r>
        <w:r>
          <w:rPr>
            <w:rFonts w:hint="eastAsia"/>
            <w:lang w:eastAsia="zh-CN"/>
          </w:rPr>
          <w:t xml:space="preserve"> event(s). The 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object:</w:t>
        </w:r>
      </w:ins>
    </w:p>
    <w:p w14:paraId="6414F773" w14:textId="53AD5778" w:rsidR="006C7606" w:rsidRPr="000C4BD8" w:rsidRDefault="006C7606" w:rsidP="006C7606">
      <w:pPr>
        <w:pStyle w:val="B4"/>
        <w:rPr>
          <w:ins w:id="61" w:author="xiaoxue_CATT" w:date="2026-01-29T17:03:00Z"/>
        </w:rPr>
      </w:pPr>
      <w:ins w:id="62" w:author="xiaoxue_CATT" w:date="2026-01-29T17:03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63" w:author="xiaoxue_CATT" w:date="2026-01-29T17:08:00Z">
        <w:r>
          <w:rPr>
            <w:rFonts w:hint="eastAsia"/>
            <w:lang w:eastAsia="zh-CN"/>
          </w:rPr>
          <w:t>may</w:t>
        </w:r>
      </w:ins>
      <w:proofErr w:type="gramEnd"/>
      <w:ins w:id="64" w:author="xiaoxue_CATT" w:date="2026-01-29T17:03:00Z">
        <w:r w:rsidRPr="007304A3">
          <w:t xml:space="preserve"> contain a</w:t>
        </w:r>
        <w:r w:rsidRPr="007304A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 w:rsidRPr="007304A3">
          <w:t>ue</w:t>
        </w:r>
        <w:r>
          <w:rPr>
            <w:rFonts w:hint="eastAsia"/>
            <w:lang w:eastAsia="zh-CN"/>
          </w:rPr>
          <w:t>S</w:t>
        </w:r>
        <w:r>
          <w:t>tore</w:t>
        </w:r>
        <w:r>
          <w:rPr>
            <w:rFonts w:hint="eastAsia"/>
            <w:lang w:eastAsia="zh-CN"/>
          </w:rPr>
          <w:t>F</w:t>
        </w:r>
        <w:r>
          <w:t>orward</w:t>
        </w:r>
        <w:r>
          <w:rPr>
            <w:rFonts w:hint="eastAsia"/>
            <w:lang w:eastAsia="zh-CN"/>
          </w:rPr>
          <w:t>M</w:t>
        </w:r>
        <w:r w:rsidRPr="007304A3">
          <w:t>ode</w:t>
        </w:r>
        <w:proofErr w:type="spellEnd"/>
        <w:r>
          <w:rPr>
            <w:rFonts w:hint="eastAsia"/>
            <w:lang w:eastAsia="zh-CN"/>
          </w:rPr>
          <w:t>"</w:t>
        </w:r>
        <w:r w:rsidRPr="00080DF9">
          <w:t xml:space="preserve"> </w:t>
        </w:r>
        <w:r>
          <w:rPr>
            <w:rFonts w:hint="eastAsia"/>
            <w:lang w:eastAsia="zh-CN"/>
          </w:rPr>
          <w:t>object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>set to</w:t>
        </w:r>
      </w:ins>
      <w:ins w:id="65" w:author="xiaoxue_CATTr1" w:date="2026-02-11T14:28:00Z">
        <w:r w:rsidR="00DE5973" w:rsidRPr="00DE5973">
          <w:rPr>
            <w:lang w:eastAsia="zh-CN"/>
          </w:rPr>
          <w:t xml:space="preserve"> </w:t>
        </w:r>
        <w:r w:rsidR="00DE5973">
          <w:rPr>
            <w:lang w:eastAsia="zh-CN"/>
          </w:rPr>
          <w:t>indica</w:t>
        </w:r>
        <w:r w:rsidR="00DE5973">
          <w:rPr>
            <w:rFonts w:hint="eastAsia"/>
            <w:lang w:eastAsia="zh-CN"/>
          </w:rPr>
          <w:t>te</w:t>
        </w:r>
        <w:r w:rsidR="00DE5973">
          <w:rPr>
            <w:lang w:eastAsia="zh-CN"/>
          </w:rPr>
          <w:t xml:space="preserve"> </w:t>
        </w:r>
      </w:ins>
      <w:ins w:id="66" w:author="xiaoxue_CATTr1" w:date="2026-02-11T18:14:00Z">
        <w:r w:rsidR="009E7FD1">
          <w:rPr>
            <w:rFonts w:hint="eastAsia"/>
            <w:lang w:eastAsia="zh-CN"/>
          </w:rPr>
          <w:t xml:space="preserve">that </w:t>
        </w:r>
      </w:ins>
      <w:ins w:id="67" w:author="xiaoxue_CATTr1" w:date="2026-02-11T14:28:00Z">
        <w:r w:rsidR="00DE5973">
          <w:t>the</w:t>
        </w:r>
        <w:r w:rsidR="00DE5973">
          <w:rPr>
            <w:rFonts w:hint="eastAsia"/>
            <w:lang w:eastAsia="zh-CN"/>
          </w:rPr>
          <w:t xml:space="preserve"> UE is </w:t>
        </w:r>
        <w:r w:rsidR="00DE5973" w:rsidRPr="006D0934">
          <w:t>registered</w:t>
        </w:r>
        <w:r w:rsidR="00DE5973">
          <w:rPr>
            <w:rFonts w:hint="eastAsia"/>
            <w:lang w:eastAsia="zh-CN"/>
          </w:rPr>
          <w:t xml:space="preserve"> in S&amp;F mode or </w:t>
        </w:r>
        <w:r w:rsidR="00DE5973" w:rsidRPr="00475B9A">
          <w:rPr>
            <w:lang w:eastAsia="zh-CN"/>
          </w:rPr>
          <w:t>moving from S&amp;F mode to not register in S&amp;F mode</w:t>
        </w:r>
      </w:ins>
      <w:ins w:id="68" w:author="xiaoxue_CATT" w:date="2026-01-29T17:03:00Z">
        <w:r>
          <w:rPr>
            <w:rFonts w:hint="eastAsia"/>
          </w:rPr>
          <w:t>;</w:t>
        </w:r>
      </w:ins>
    </w:p>
    <w:p w14:paraId="1365E2C1" w14:textId="37C9D8CD" w:rsidR="006C7606" w:rsidRPr="000C4BD8" w:rsidRDefault="006C7606" w:rsidP="006C7606">
      <w:pPr>
        <w:pStyle w:val="B4"/>
        <w:rPr>
          <w:ins w:id="69" w:author="xiaoxue_CATT" w:date="2026-01-29T17:03:00Z"/>
          <w:lang w:eastAsia="zh-CN"/>
        </w:rPr>
      </w:pPr>
      <w:ins w:id="70" w:author="xiaoxue_CATT" w:date="2026-01-29T17:03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</w:ins>
      <w:ins w:id="71" w:author="xiaoxue_CATT" w:date="2026-01-29T17:08:00Z">
        <w:r>
          <w:rPr>
            <w:rFonts w:hint="eastAsia"/>
            <w:lang w:eastAsia="zh-CN"/>
          </w:rPr>
          <w:t xml:space="preserve">may </w:t>
        </w:r>
      </w:ins>
      <w:ins w:id="72" w:author="xiaoxue_CATT" w:date="2026-01-29T17:03:00Z">
        <w:r w:rsidRPr="007304A3">
          <w:t>contain a</w:t>
        </w:r>
        <w:r>
          <w:rPr>
            <w:rFonts w:hint="eastAsia"/>
            <w:lang w:eastAsia="zh-CN"/>
          </w:rPr>
          <w:t>n</w:t>
        </w:r>
        <w:r w:rsidRPr="007304A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e</w:t>
        </w:r>
        <w:r>
          <w:t>s</w:t>
        </w:r>
        <w:r>
          <w:rPr>
            <w:rFonts w:hint="eastAsia"/>
            <w:lang w:eastAsia="zh-CN"/>
          </w:rPr>
          <w:t>tT</w:t>
        </w:r>
        <w:r w:rsidRPr="007304A3">
          <w:t>ime</w:t>
        </w:r>
        <w:proofErr w:type="spellEnd"/>
        <w:r>
          <w:rPr>
            <w:rFonts w:hint="eastAsia"/>
            <w:lang w:eastAsia="zh-CN"/>
          </w:rPr>
          <w:t>"</w:t>
        </w:r>
        <w:r w:rsidRPr="00080DF9">
          <w:t xml:space="preserve"> </w:t>
        </w:r>
        <w:r w:rsidRPr="00A52150">
          <w:rPr>
            <w:rFonts w:eastAsia="Times New Roman"/>
          </w:rPr>
          <w:t>attribute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46B8AFC6" w14:textId="6E0084D0" w:rsidR="006C7606" w:rsidRPr="00004F96" w:rsidRDefault="006C7606" w:rsidP="006C7606">
      <w:pPr>
        <w:pStyle w:val="B4"/>
        <w:rPr>
          <w:ins w:id="73" w:author="xiaoxue_CATT" w:date="2026-01-29T17:03:00Z"/>
          <w:lang w:eastAsia="zh-CN"/>
        </w:rPr>
      </w:pPr>
      <w:ins w:id="74" w:author="xiaoxue_CATT" w:date="2026-01-29T17:03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75" w:author="xiaoxue_CATT" w:date="2026-01-29T17:08:00Z">
        <w:r>
          <w:rPr>
            <w:rFonts w:hint="eastAsia"/>
            <w:lang w:eastAsia="zh-CN"/>
          </w:rPr>
          <w:t>may</w:t>
        </w:r>
      </w:ins>
      <w:proofErr w:type="gramEnd"/>
      <w:ins w:id="76" w:author="xiaoxue_CATT" w:date="2026-01-29T17:03:00Z">
        <w:r w:rsidRPr="007304A3">
          <w:t xml:space="preserve"> contain a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</w:ins>
      <w:ins w:id="77" w:author="xiaoxue_CATTr1" w:date="2026-02-11T14:28:00Z">
        <w:r w:rsidR="000662A1">
          <w:rPr>
            <w:rFonts w:hint="eastAsia"/>
            <w:lang w:eastAsia="zh-CN"/>
          </w:rPr>
          <w:t>L</w:t>
        </w:r>
      </w:ins>
      <w:ins w:id="78" w:author="xiaoxue_CATT" w:date="2026-01-29T17:03:00Z">
        <w:r>
          <w:t>nk</w:t>
        </w:r>
        <w:r>
          <w:rPr>
            <w:rFonts w:hint="eastAsia"/>
            <w:lang w:eastAsia="zh-CN"/>
          </w:rPr>
          <w:t>P</w:t>
        </w:r>
        <w:r>
          <w:t>eriod</w:t>
        </w:r>
        <w:proofErr w:type="spellEnd"/>
        <w:r>
          <w:rPr>
            <w:rFonts w:hint="eastAsia"/>
            <w:lang w:eastAsia="zh-CN"/>
          </w:rPr>
          <w:t>"</w:t>
        </w:r>
        <w:r w:rsidRPr="00080DF9">
          <w:t xml:space="preserve"> </w:t>
        </w:r>
        <w:r w:rsidRPr="00A52150">
          <w:rPr>
            <w:rFonts w:eastAsia="Times New Roman"/>
          </w:rPr>
          <w:t>attribute</w:t>
        </w:r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</w:ins>
    </w:p>
    <w:p w14:paraId="6DBCE652" w14:textId="55799E52" w:rsidR="006C7606" w:rsidRDefault="006C7606" w:rsidP="006C7606">
      <w:pPr>
        <w:pStyle w:val="B3"/>
        <w:rPr>
          <w:ins w:id="79" w:author="xiaoxue_CATT" w:date="2026-01-29T17:06:00Z"/>
          <w:lang w:eastAsia="zh-CN"/>
        </w:rPr>
      </w:pPr>
      <w:ins w:id="80" w:author="xiaoxue_CATT" w:date="2026-01-29T17:03:00Z">
        <w:r>
          <w:rPr>
            <w:rFonts w:hint="eastAsia"/>
            <w:lang w:eastAsia="zh-CN"/>
          </w:rPr>
          <w:t>i</w:t>
        </w:r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81" w:author="xiaoxue_CATT" w:date="2026-01-29T17:07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82" w:author="xiaoxue_CATT" w:date="2026-01-29T17:08:00Z">
        <w:r>
          <w:rPr>
            <w:rFonts w:hint="eastAsia"/>
            <w:lang w:eastAsia="zh-CN"/>
          </w:rPr>
          <w:t>a</w:t>
        </w:r>
      </w:ins>
      <w:ins w:id="83" w:author="xiaoxue_CATT" w:date="2026-01-29T17:03:00Z">
        <w:r>
          <w:rPr>
            <w:rFonts w:hint="eastAsia"/>
            <w:lang w:eastAsia="zh-CN"/>
          </w:rPr>
          <w:t xml:space="preserve"> 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>
          <w:rPr>
            <w:rFonts w:hint="eastAsia"/>
            <w:lang w:eastAsia="zh-CN"/>
          </w:rPr>
          <w:t>"</w:t>
        </w:r>
        <w:r w:rsidRPr="00004F9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 w:rsidRPr="00004F96">
          <w:rPr>
            <w:lang w:eastAsia="zh-CN"/>
          </w:rPr>
          <w:t xml:space="preserve"> set to the identity of the </w:t>
        </w:r>
        <w:r>
          <w:rPr>
            <w:rFonts w:hint="eastAsia"/>
            <w:lang w:eastAsia="zh-CN"/>
          </w:rPr>
          <w:t>conditions</w:t>
        </w:r>
        <w:r>
          <w:t xml:space="preserve"> that triggered the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to send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;</w:t>
        </w:r>
      </w:ins>
      <w:ins w:id="84" w:author="xiaoxue_CATTr1" w:date="2026-02-11T16:44:00Z">
        <w:r w:rsidR="002E11D5">
          <w:rPr>
            <w:rFonts w:hint="eastAsia"/>
            <w:lang w:eastAsia="zh-CN"/>
          </w:rPr>
          <w:t xml:space="preserve"> and</w:t>
        </w:r>
      </w:ins>
    </w:p>
    <w:p w14:paraId="363C1878" w14:textId="3C01850A" w:rsidR="006C7606" w:rsidRPr="00004F96" w:rsidRDefault="006C7606" w:rsidP="006C7606">
      <w:pPr>
        <w:pStyle w:val="B3"/>
        <w:rPr>
          <w:ins w:id="85" w:author="xiaoxue_CATT" w:date="2026-01-29T17:03:00Z"/>
          <w:lang w:eastAsia="zh-CN"/>
        </w:rPr>
      </w:pPr>
      <w:ins w:id="86" w:author="xiaoxue_CATT" w:date="2026-01-29T17:06:00Z">
        <w:r>
          <w:rPr>
            <w:rFonts w:hint="eastAsia"/>
            <w:lang w:eastAsia="zh-CN"/>
          </w:rPr>
          <w:t>i</w:t>
        </w:r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proofErr w:type="gramStart"/>
      <w:ins w:id="87" w:author="xiaoxue_CATT" w:date="2026-01-29T17:07:00Z"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88" w:author="xiaoxue_CATT" w:date="2026-01-29T17:09:00Z">
        <w:r w:rsidR="00EC4994">
          <w:rPr>
            <w:rFonts w:hint="eastAsia"/>
            <w:lang w:eastAsia="zh-CN"/>
          </w:rPr>
          <w:t>a "</w:t>
        </w:r>
        <w:proofErr w:type="spellStart"/>
        <w:r w:rsidR="00EC4994">
          <w:rPr>
            <w:rFonts w:hint="eastAsia"/>
            <w:lang w:eastAsia="zh-CN"/>
          </w:rPr>
          <w:t>timeStamp</w:t>
        </w:r>
        <w:proofErr w:type="spellEnd"/>
        <w:r w:rsidR="00EC4994">
          <w:rPr>
            <w:rFonts w:hint="eastAsia"/>
            <w:lang w:eastAsia="zh-CN"/>
          </w:rPr>
          <w:t>"</w:t>
        </w:r>
      </w:ins>
      <w:ins w:id="89" w:author="xiaoxue_CATT" w:date="2026-01-29T17:11:00Z">
        <w:r w:rsidR="00EC4994" w:rsidRPr="00EC4994">
          <w:rPr>
            <w:rFonts w:eastAsia="Times New Roman"/>
          </w:rPr>
          <w:t xml:space="preserve"> </w:t>
        </w:r>
        <w:r w:rsidR="00EC4994" w:rsidRPr="00A52150">
          <w:rPr>
            <w:rFonts w:eastAsia="Times New Roman"/>
          </w:rPr>
          <w:t>attribute</w:t>
        </w:r>
        <w:r w:rsidR="00EC4994">
          <w:rPr>
            <w:rFonts w:hint="eastAsia"/>
            <w:lang w:eastAsia="zh-CN"/>
          </w:rPr>
          <w:t xml:space="preserve"> to</w:t>
        </w:r>
      </w:ins>
      <w:ins w:id="90" w:author="xiaoxue_CATT" w:date="2026-01-29T17:12:00Z">
        <w:r w:rsidR="00EC4994">
          <w:rPr>
            <w:rFonts w:hint="eastAsia"/>
            <w:lang w:eastAsia="zh-CN"/>
          </w:rPr>
          <w:t xml:space="preserve"> indicate </w:t>
        </w:r>
        <w:r w:rsidR="00EC4994">
          <w:rPr>
            <w:rFonts w:cs="Arial" w:hint="eastAsia"/>
            <w:lang w:eastAsia="zh-CN"/>
          </w:rPr>
          <w:t>the t</w:t>
        </w:r>
        <w:r w:rsidR="00EC4994">
          <w:rPr>
            <w:rFonts w:cs="Arial"/>
          </w:rPr>
          <w:t xml:space="preserve">imestamp of the </w:t>
        </w:r>
        <w:r w:rsidR="00EC4994">
          <w:rPr>
            <w:rFonts w:cs="Arial" w:hint="eastAsia"/>
            <w:lang w:eastAsia="zh-CN"/>
          </w:rPr>
          <w:t xml:space="preserve">notification </w:t>
        </w:r>
        <w:r w:rsidR="00EC4994">
          <w:rPr>
            <w:rFonts w:cs="Arial"/>
          </w:rPr>
          <w:t>repor</w:t>
        </w:r>
        <w:r w:rsidR="00EC4994">
          <w:rPr>
            <w:rFonts w:cs="Arial" w:hint="eastAsia"/>
            <w:lang w:eastAsia="zh-CN"/>
          </w:rPr>
          <w:t>t</w:t>
        </w:r>
      </w:ins>
      <w:ins w:id="91" w:author="xiaoxue_CATT" w:date="2026-01-29T17:07:00Z">
        <w:r>
          <w:rPr>
            <w:rFonts w:hint="eastAsia"/>
            <w:lang w:eastAsia="zh-CN"/>
          </w:rPr>
          <w:t>;</w:t>
        </w:r>
      </w:ins>
      <w:ins w:id="92" w:author="xiaoxue_CATTr1" w:date="2026-02-11T18:15:00Z">
        <w:r w:rsidR="009E7FD1">
          <w:rPr>
            <w:rFonts w:hint="eastAsia"/>
            <w:lang w:eastAsia="zh-CN"/>
          </w:rPr>
          <w:t xml:space="preserve"> </w:t>
        </w:r>
      </w:ins>
      <w:ins w:id="93" w:author="xiaoxue_CATT" w:date="2026-01-29T17:03:00Z">
        <w:r w:rsidRPr="00004F96">
          <w:rPr>
            <w:lang w:eastAsia="zh-CN"/>
          </w:rPr>
          <w:t>and</w:t>
        </w:r>
      </w:ins>
    </w:p>
    <w:p w14:paraId="25067715" w14:textId="07D4FE2B" w:rsidR="008B6488" w:rsidRPr="007B0D8F" w:rsidRDefault="006C7606" w:rsidP="00EC4994">
      <w:pPr>
        <w:pStyle w:val="B1"/>
        <w:rPr>
          <w:ins w:id="94" w:author="xiaoxue_CATT" w:date="2026-01-29T15:44:00Z"/>
          <w:lang w:eastAsia="zh-CN"/>
        </w:rPr>
      </w:pPr>
      <w:ins w:id="95" w:author="xiaoxue_CATT" w:date="2026-01-29T17:0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</w:t>
        </w:r>
      </w:ins>
      <w:ins w:id="96" w:author="xiaoxue_CATT" w:date="2026-01-29T17:12:00Z">
        <w:r w:rsidR="007570C0">
          <w:rPr>
            <w:rFonts w:hint="eastAsia"/>
            <w:lang w:eastAsia="zh-CN"/>
          </w:rPr>
          <w:t>U</w:t>
        </w:r>
      </w:ins>
      <w:ins w:id="97" w:author="xiaoxue_CATT" w:date="2026-01-29T17:03:00Z"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98" w:author="xiaoxue_CATT" w:date="2026-01-29T17:04:00Z">
        <w:r>
          <w:rPr>
            <w:rFonts w:hint="eastAsia"/>
            <w:lang w:eastAsia="zh-CN"/>
          </w:rPr>
          <w:t>S</w:t>
        </w:r>
      </w:ins>
      <w:ins w:id="99" w:author="xiaoxue_CATT" w:date="2026-01-29T17:03:00Z">
        <w:r w:rsidRPr="00004F96">
          <w:rPr>
            <w:lang w:eastAsia="zh-CN"/>
          </w:rPr>
          <w:t>.</w:t>
        </w:r>
      </w:ins>
    </w:p>
    <w:p w14:paraId="6FAF787B" w14:textId="52CA8AD9" w:rsidR="00694457" w:rsidRDefault="00694457" w:rsidP="00694457">
      <w:pPr>
        <w:pStyle w:val="50"/>
        <w:rPr>
          <w:ins w:id="100" w:author="xiaoxue_CATT" w:date="2026-01-29T13:02:00Z"/>
          <w:lang w:eastAsia="zh-CN"/>
        </w:rPr>
      </w:pPr>
      <w:bookmarkStart w:id="101" w:name="_CR6_3"/>
      <w:bookmarkStart w:id="102" w:name="_Toc218596108"/>
      <w:bookmarkEnd w:id="101"/>
      <w:ins w:id="103" w:author="xiaoxue_CATT" w:date="2026-01-29T13:02:00Z">
        <w:r>
          <w:t>6.2.</w:t>
        </w:r>
        <w:r>
          <w:rPr>
            <w:lang w:eastAsia="zh-CN"/>
          </w:rPr>
          <w:t>6</w:t>
        </w:r>
        <w:r w:rsidR="00B204E8">
          <w:t>.</w:t>
        </w:r>
      </w:ins>
      <w:ins w:id="104" w:author="xiaoxue_CATT" w:date="2026-01-29T15:41:00Z">
        <w:r w:rsidR="00B204E8">
          <w:rPr>
            <w:rFonts w:hint="eastAsia"/>
            <w:lang w:eastAsia="zh-CN"/>
          </w:rPr>
          <w:t>3</w:t>
        </w:r>
      </w:ins>
      <w:ins w:id="105" w:author="xiaoxue_CATT" w:date="2026-01-29T13:02:00Z">
        <w:r w:rsidRPr="00004F96">
          <w:t>.</w:t>
        </w:r>
      </w:ins>
      <w:ins w:id="106" w:author="xiaoxue_CATT" w:date="2026-01-29T15:41:00Z">
        <w:r w:rsidR="00B204E8">
          <w:rPr>
            <w:rFonts w:hint="eastAsia"/>
            <w:lang w:eastAsia="zh-CN"/>
          </w:rPr>
          <w:t>4</w:t>
        </w:r>
      </w:ins>
      <w:ins w:id="107" w:author="xiaoxue_CATT" w:date="2026-01-29T13:02:00Z"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</w:ins>
      <w:ins w:id="108" w:author="xiaoxue_CATT" w:date="2026-01-29T15:42:00Z">
        <w:r w:rsidR="00B204E8">
          <w:rPr>
            <w:rFonts w:hint="eastAsia"/>
            <w:lang w:eastAsia="zh-CN"/>
          </w:rPr>
          <w:t>CoAP</w:t>
        </w:r>
      </w:ins>
      <w:ins w:id="109" w:author="xiaoxue_CATT" w:date="2026-01-29T13:02:00Z">
        <w:r>
          <w:t xml:space="preserve"> </w:t>
        </w:r>
        <w:r w:rsidRPr="00004F96">
          <w:t>procedure</w:t>
        </w:r>
        <w:bookmarkEnd w:id="102"/>
      </w:ins>
    </w:p>
    <w:p w14:paraId="351648E1" w14:textId="2D3A86ED" w:rsidR="00DC23AC" w:rsidRPr="002163C6" w:rsidRDefault="00DC23AC" w:rsidP="00DC23AC">
      <w:pPr>
        <w:rPr>
          <w:ins w:id="110" w:author="xiaoxue_CATT" w:date="2026-01-29T17:12:00Z"/>
          <w:lang w:eastAsia="x-none"/>
        </w:rPr>
      </w:pPr>
      <w:ins w:id="111" w:author="xiaoxue_CATT" w:date="2026-01-29T17:12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</w:t>
        </w:r>
      </w:ins>
      <w:ins w:id="112" w:author="xiaoxue_CATT" w:date="2026-01-29T17:13:00Z">
        <w:r>
          <w:rPr>
            <w:rFonts w:hint="eastAsia"/>
            <w:lang w:eastAsia="zh-CN"/>
          </w:rPr>
          <w:t>U</w:t>
        </w:r>
      </w:ins>
      <w:ins w:id="113" w:author="xiaoxue_CATT" w:date="2026-01-29T17:12:00Z">
        <w:r>
          <w:rPr>
            <w:rFonts w:hint="eastAsia"/>
            <w:lang w:eastAsia="zh-CN"/>
          </w:rPr>
          <w:t>T</w:t>
        </w:r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  <w:r w:rsidR="00395326">
          <w:rPr>
            <w:rFonts w:hint="eastAsia"/>
            <w:lang w:eastAsia="zh-CN"/>
          </w:rPr>
          <w:t>P</w:t>
        </w:r>
      </w:ins>
      <w:ins w:id="114" w:author="xiaoxue_CATT" w:date="2026-01-29T17:13:00Z">
        <w:r w:rsidR="00395326">
          <w:rPr>
            <w:rFonts w:hint="eastAsia"/>
            <w:lang w:eastAsia="zh-CN"/>
          </w:rPr>
          <w:t>U</w:t>
        </w:r>
      </w:ins>
      <w:ins w:id="115" w:author="xiaoxue_CATT" w:date="2026-01-29T17:12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r>
          <w:rPr>
            <w:rFonts w:hint="eastAsia"/>
            <w:lang w:eastAsia="zh-CN"/>
          </w:rPr>
          <w:t>satellite store and forward</w:t>
        </w:r>
        <w:r>
          <w:t xml:space="preserve"> resource as specified </w:t>
        </w:r>
        <w:r>
          <w:rPr>
            <w:lang w:eastAsia="x-none"/>
          </w:rPr>
          <w:t>in</w:t>
        </w:r>
      </w:ins>
      <w:ins w:id="116" w:author="xiaoxue_CATTr1" w:date="2026-02-11T14:27:00Z">
        <w:r w:rsidR="00346B04">
          <w:rPr>
            <w:rFonts w:hint="eastAsia"/>
            <w:lang w:eastAsia="zh-CN"/>
          </w:rPr>
          <w:t xml:space="preserve"> </w:t>
        </w:r>
      </w:ins>
      <w:ins w:id="117" w:author="xiaoxue_CATT" w:date="2026-01-29T16:05:00Z">
        <w:r w:rsidR="00346B04">
          <w:rPr>
            <w:rFonts w:hint="eastAsia"/>
            <w:lang w:eastAsia="zh-CN"/>
          </w:rPr>
          <w:t>clause</w:t>
        </w:r>
        <w:r w:rsidR="00346B04">
          <w:t> </w:t>
        </w:r>
      </w:ins>
      <w:ins w:id="118" w:author="xiaoxue_CATT" w:date="2026-01-29T17:1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119" w:author="xiaoxue_CATT" w:date="2026-01-29T17:13:00Z">
        <w:r w:rsidR="00395326">
          <w:rPr>
            <w:rFonts w:hint="eastAsia"/>
            <w:lang w:eastAsia="zh-CN"/>
          </w:rPr>
          <w:t>1</w:t>
        </w:r>
      </w:ins>
      <w:ins w:id="120" w:author="xiaoxue_CATT" w:date="2026-01-29T17:12:00Z">
        <w:r w:rsidRPr="00085B9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32F6B0D0" w14:textId="2159A06F" w:rsidR="00DC23AC" w:rsidRDefault="00DC23AC" w:rsidP="00DC23AC">
      <w:pPr>
        <w:pStyle w:val="B1"/>
        <w:rPr>
          <w:ins w:id="121" w:author="xiaoxue_CATT" w:date="2026-01-29T17:12:00Z"/>
          <w:lang w:eastAsia="ko-KR"/>
        </w:rPr>
      </w:pPr>
      <w:ins w:id="122" w:author="xiaoxue_CATT" w:date="2026-01-29T17:12:00Z">
        <w:r>
          <w:t>a)</w:t>
        </w:r>
        <w:r>
          <w:tab/>
          <w:t xml:space="preserve">a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</w:t>
        </w:r>
        <w:bookmarkStart w:id="123" w:name="_GoBack"/>
        <w:bookmarkEnd w:id="123"/>
        <w:r w:rsidRPr="00257340">
          <w:t>store-forward-events</w:t>
        </w:r>
        <w:r w:rsidRPr="0073469F">
          <w:t>"</w:t>
        </w:r>
      </w:ins>
      <w:ins w:id="124" w:author="xiaoxue_CATTr1" w:date="2026-02-11T14:26:00Z">
        <w:r w:rsidR="00346B04">
          <w:rPr>
            <w:rFonts w:hint="eastAsia"/>
            <w:lang w:eastAsia="zh-CN"/>
          </w:rPr>
          <w:t>;</w:t>
        </w:r>
      </w:ins>
      <w:ins w:id="125" w:author="xiaoxue_CATT" w:date="2026-01-29T17:12:00Z">
        <w:r>
          <w:rPr>
            <w:lang w:eastAsia="ko-KR"/>
          </w:rPr>
          <w:t xml:space="preserve"> and</w:t>
        </w:r>
      </w:ins>
    </w:p>
    <w:p w14:paraId="3CE9E392" w14:textId="69C08E71" w:rsidR="00DC23AC" w:rsidRDefault="00DC23AC" w:rsidP="00DC23AC">
      <w:pPr>
        <w:pStyle w:val="B1"/>
        <w:rPr>
          <w:ins w:id="126" w:author="xiaoxue_CATT" w:date="2026-01-29T17:12:00Z"/>
          <w:lang w:eastAsia="zh-CN"/>
        </w:rPr>
      </w:pPr>
      <w:ins w:id="127" w:author="xiaoxue_CATT" w:date="2026-01-29T17:12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28" w:author="xiaoxue_CATT" w:date="2026-01-29T17:13:00Z">
        <w:r w:rsidR="009C250F">
          <w:t>"</w:t>
        </w:r>
        <w:r w:rsidR="009C250F">
          <w:rPr>
            <w:rFonts w:eastAsia="宋体" w:hint="eastAsia"/>
            <w:lang w:eastAsia="zh-CN"/>
          </w:rPr>
          <w:t>Notification</w:t>
        </w:r>
        <w:r w:rsidR="009C250F">
          <w:t>" object</w:t>
        </w:r>
      </w:ins>
      <w:ins w:id="129" w:author="xiaoxue_CATT" w:date="2026-01-29T17:12:00Z">
        <w:r>
          <w:rPr>
            <w:rFonts w:hint="eastAsia"/>
            <w:lang w:eastAsia="zh-CN"/>
          </w:rPr>
          <w:t>;</w:t>
        </w:r>
      </w:ins>
    </w:p>
    <w:p w14:paraId="4EBF92C4" w14:textId="6269A71D" w:rsidR="009C259A" w:rsidRPr="00E865DF" w:rsidRDefault="00B93B91" w:rsidP="00346B04">
      <w:pPr>
        <w:rPr>
          <w:lang w:eastAsia="zh-CN"/>
        </w:rPr>
      </w:pPr>
      <w:ins w:id="130" w:author="xiaoxue_CATT" w:date="2026-01-29T17:12:00Z">
        <w:r>
          <w:rPr>
            <w:noProof/>
          </w:rPr>
          <w:t>the S</w:t>
        </w:r>
      </w:ins>
      <w:ins w:id="131" w:author="xiaoxue_CATT" w:date="2026-01-29T19:35:00Z">
        <w:r>
          <w:rPr>
            <w:rFonts w:hint="eastAsia"/>
            <w:noProof/>
            <w:lang w:eastAsia="zh-CN"/>
          </w:rPr>
          <w:t>NR</w:t>
        </w:r>
      </w:ins>
      <w:ins w:id="132" w:author="xiaoxue_CATT" w:date="2026-01-29T17:12:00Z">
        <w:r w:rsidR="00B24C8E">
          <w:rPr>
            <w:noProof/>
          </w:rPr>
          <w:t>M-</w:t>
        </w:r>
      </w:ins>
      <w:ins w:id="133" w:author="xiaoxue_CATT" w:date="2026-01-29T17:13:00Z">
        <w:r w:rsidR="00B24C8E">
          <w:rPr>
            <w:rFonts w:hint="eastAsia"/>
            <w:noProof/>
            <w:lang w:eastAsia="zh-CN"/>
          </w:rPr>
          <w:t>S</w:t>
        </w:r>
      </w:ins>
      <w:ins w:id="134" w:author="xiaoxue_CATT" w:date="2026-01-29T17:12:00Z">
        <w:r w:rsidR="00DC23AC">
          <w:rPr>
            <w:noProof/>
          </w:rPr>
          <w:t xml:space="preserve"> </w:t>
        </w:r>
        <w:r w:rsidR="00DC23AC">
          <w:t xml:space="preserve">shall </w:t>
        </w:r>
      </w:ins>
      <w:ins w:id="135" w:author="xiaoxue_CATT" w:date="2026-01-29T17:17:00Z">
        <w:r w:rsidR="00B24C8E">
          <w:rPr>
            <w:rFonts w:hint="eastAsia"/>
            <w:lang w:eastAsia="zh-CN"/>
          </w:rPr>
          <w:t xml:space="preserve">store the </w:t>
        </w:r>
        <w:r w:rsidR="00B24C8E">
          <w:t>"</w:t>
        </w:r>
        <w:r w:rsidR="00B24C8E">
          <w:rPr>
            <w:rFonts w:eastAsia="宋体" w:hint="eastAsia"/>
            <w:lang w:eastAsia="zh-CN"/>
          </w:rPr>
          <w:t>Notification</w:t>
        </w:r>
        <w:r w:rsidR="00B24C8E">
          <w:t xml:space="preserve">" object </w:t>
        </w:r>
        <w:r w:rsidR="00B24C8E">
          <w:rPr>
            <w:rFonts w:hint="eastAsia"/>
            <w:lang w:eastAsia="zh-CN"/>
          </w:rPr>
          <w:t xml:space="preserve">and </w:t>
        </w:r>
        <w:r w:rsidR="00B24C8E">
          <w:t xml:space="preserve">generate a CoAP </w:t>
        </w:r>
        <w:r w:rsidR="00B24C8E" w:rsidRPr="00895F7B">
          <w:t>2</w:t>
        </w:r>
        <w:r w:rsidR="00B24C8E">
          <w:t>.</w:t>
        </w:r>
        <w:r w:rsidR="00B24C8E" w:rsidRPr="00895F7B">
          <w:t>0</w:t>
        </w:r>
        <w:r w:rsidR="00B24C8E">
          <w:rPr>
            <w:rFonts w:hint="eastAsia"/>
            <w:lang w:eastAsia="zh-CN"/>
          </w:rPr>
          <w:t>4</w:t>
        </w:r>
        <w:r w:rsidR="00B24C8E" w:rsidRPr="00895F7B">
          <w:t xml:space="preserve"> (</w:t>
        </w:r>
        <w:r w:rsidR="00B24C8E">
          <w:rPr>
            <w:rFonts w:hint="eastAsia"/>
            <w:lang w:eastAsia="zh-CN"/>
          </w:rPr>
          <w:t>Changed</w:t>
        </w:r>
        <w:r w:rsidR="00B24C8E" w:rsidRPr="00895F7B">
          <w:t>) response</w:t>
        </w:r>
        <w:r w:rsidR="00B24C8E">
          <w:t xml:space="preserve"> </w:t>
        </w:r>
        <w:r w:rsidR="00B24C8E" w:rsidRPr="007479A6">
          <w:t xml:space="preserve">according to </w:t>
        </w:r>
        <w:r w:rsidR="00B24C8E">
          <w:t>IETF </w:t>
        </w:r>
        <w:r w:rsidR="00B24C8E" w:rsidRPr="00B33A75">
          <w:t>RFC </w:t>
        </w:r>
        <w:r w:rsidR="00B24C8E">
          <w:t>7252</w:t>
        </w:r>
        <w:r w:rsidR="00B24C8E" w:rsidRPr="00B33A75">
          <w:t> </w:t>
        </w:r>
        <w:r w:rsidR="00B24C8E">
          <w:t>[</w:t>
        </w:r>
      </w:ins>
      <w:ins w:id="136" w:author="xiaoxue_CATT" w:date="2026-01-29T17:22:00Z">
        <w:r w:rsidR="00355D1C">
          <w:rPr>
            <w:rFonts w:hint="eastAsia"/>
            <w:lang w:eastAsia="zh-CN"/>
          </w:rPr>
          <w:t>23</w:t>
        </w:r>
      </w:ins>
      <w:ins w:id="137" w:author="xiaoxue_CATT" w:date="2026-01-29T17:17:00Z">
        <w:r w:rsidR="00B24C8E">
          <w:t>]</w:t>
        </w:r>
        <w:r w:rsidR="00B24C8E">
          <w:rPr>
            <w:rFonts w:hint="eastAsia"/>
            <w:lang w:eastAsia="zh-CN"/>
          </w:rPr>
          <w:t xml:space="preserve"> and</w:t>
        </w:r>
        <w:r w:rsidR="00B24C8E">
          <w:t xml:space="preserve"> send the </w:t>
        </w:r>
        <w:r w:rsidR="00B24C8E">
          <w:rPr>
            <w:rFonts w:hint="eastAsia"/>
            <w:lang w:eastAsia="zh-CN"/>
          </w:rPr>
          <w:t>CoAP</w:t>
        </w:r>
        <w:r w:rsidR="00B24C8E">
          <w:t xml:space="preserve"> </w:t>
        </w:r>
        <w:r w:rsidR="00B24C8E" w:rsidRPr="00895F7B">
          <w:t>2</w:t>
        </w:r>
        <w:r w:rsidR="00B24C8E">
          <w:t>.</w:t>
        </w:r>
        <w:r w:rsidR="00B24C8E" w:rsidRPr="00895F7B">
          <w:t>0</w:t>
        </w:r>
        <w:r w:rsidR="00B24C8E">
          <w:rPr>
            <w:rFonts w:hint="eastAsia"/>
            <w:lang w:eastAsia="zh-CN"/>
          </w:rPr>
          <w:t>4</w:t>
        </w:r>
        <w:r w:rsidR="00B24C8E" w:rsidRPr="00895F7B">
          <w:t xml:space="preserve"> (</w:t>
        </w:r>
        <w:r w:rsidR="00B24C8E">
          <w:rPr>
            <w:rFonts w:hint="eastAsia"/>
            <w:lang w:eastAsia="zh-CN"/>
          </w:rPr>
          <w:t>Changed</w:t>
        </w:r>
        <w:r w:rsidR="00B24C8E" w:rsidRPr="00895F7B">
          <w:t>)</w:t>
        </w:r>
        <w:r w:rsidR="00B24C8E">
          <w:t xml:space="preserve"> response towards the S</w:t>
        </w:r>
      </w:ins>
      <w:ins w:id="138" w:author="xiaoxue_CATT" w:date="2026-01-29T17:18:00Z">
        <w:r w:rsidR="00B24C8E">
          <w:rPr>
            <w:rFonts w:hint="eastAsia"/>
            <w:lang w:eastAsia="zh-CN"/>
          </w:rPr>
          <w:t>NR</w:t>
        </w:r>
      </w:ins>
      <w:ins w:id="139" w:author="xiaoxue_CATT" w:date="2026-01-29T17:17:00Z">
        <w:r w:rsidR="00B24C8E">
          <w:t>M-C.</w:t>
        </w:r>
      </w:ins>
      <w:bookmarkEnd w:id="5"/>
      <w:bookmarkEnd w:id="6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C917A" w14:textId="77777777" w:rsidR="00465819" w:rsidRDefault="00465819">
      <w:r>
        <w:separator/>
      </w:r>
    </w:p>
  </w:endnote>
  <w:endnote w:type="continuationSeparator" w:id="0">
    <w:p w14:paraId="493A988D" w14:textId="77777777" w:rsidR="00465819" w:rsidRDefault="0046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86688" w14:textId="77777777" w:rsidR="00465819" w:rsidRDefault="00465819">
      <w:r>
        <w:separator/>
      </w:r>
    </w:p>
  </w:footnote>
  <w:footnote w:type="continuationSeparator" w:id="0">
    <w:p w14:paraId="14A5396D" w14:textId="77777777" w:rsidR="00465819" w:rsidRDefault="0046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40" w:author="xiaoxue_CATT" w:date="2025-08-04T17:34:00Z">
      <w:r w:rsidR="00ED338D">
        <w:t xml:space="preserve">  </w:t>
      </w:r>
    </w:ins>
    <w:ins w:id="141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827"/>
    <w:rsid w:val="00015B94"/>
    <w:rsid w:val="0001785C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2A1"/>
    <w:rsid w:val="000668F2"/>
    <w:rsid w:val="00066A5C"/>
    <w:rsid w:val="00067200"/>
    <w:rsid w:val="000733E9"/>
    <w:rsid w:val="000754A3"/>
    <w:rsid w:val="00075A43"/>
    <w:rsid w:val="00082C6D"/>
    <w:rsid w:val="00084AAD"/>
    <w:rsid w:val="00085046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B98"/>
    <w:rsid w:val="000B7FED"/>
    <w:rsid w:val="000C038A"/>
    <w:rsid w:val="000C16A2"/>
    <w:rsid w:val="000C50FB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6DD1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4F7D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57340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228F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1D5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2C19"/>
    <w:rsid w:val="003468A4"/>
    <w:rsid w:val="00346B04"/>
    <w:rsid w:val="00346D74"/>
    <w:rsid w:val="00346E11"/>
    <w:rsid w:val="00352771"/>
    <w:rsid w:val="00353062"/>
    <w:rsid w:val="00353D0C"/>
    <w:rsid w:val="00353EAB"/>
    <w:rsid w:val="00354F6B"/>
    <w:rsid w:val="00355D1C"/>
    <w:rsid w:val="00360558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5326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422D"/>
    <w:rsid w:val="003C5A7B"/>
    <w:rsid w:val="003D0042"/>
    <w:rsid w:val="003D09EA"/>
    <w:rsid w:val="003D198C"/>
    <w:rsid w:val="003D19D8"/>
    <w:rsid w:val="003D255D"/>
    <w:rsid w:val="003D2887"/>
    <w:rsid w:val="003D3634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5819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411E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15D9"/>
    <w:rsid w:val="0057207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D6A2F"/>
    <w:rsid w:val="005E0DC4"/>
    <w:rsid w:val="005E0E16"/>
    <w:rsid w:val="005E10B2"/>
    <w:rsid w:val="005E1753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229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5E1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0F22"/>
    <w:rsid w:val="006C1BA8"/>
    <w:rsid w:val="006C25AC"/>
    <w:rsid w:val="006C284A"/>
    <w:rsid w:val="006C336D"/>
    <w:rsid w:val="006C6D40"/>
    <w:rsid w:val="006C7606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0CDE"/>
    <w:rsid w:val="00741488"/>
    <w:rsid w:val="007419B0"/>
    <w:rsid w:val="007426D0"/>
    <w:rsid w:val="00750D05"/>
    <w:rsid w:val="00753E2A"/>
    <w:rsid w:val="00754163"/>
    <w:rsid w:val="00756CF0"/>
    <w:rsid w:val="00757026"/>
    <w:rsid w:val="007570C0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362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0D8F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0F5C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6488"/>
    <w:rsid w:val="008B7C70"/>
    <w:rsid w:val="008C0B15"/>
    <w:rsid w:val="008C7942"/>
    <w:rsid w:val="008D0441"/>
    <w:rsid w:val="008D0A3F"/>
    <w:rsid w:val="008D2CA8"/>
    <w:rsid w:val="008D3CCC"/>
    <w:rsid w:val="008D40DD"/>
    <w:rsid w:val="008D5500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5DC1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0F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1B22"/>
    <w:rsid w:val="009E3297"/>
    <w:rsid w:val="009E45A4"/>
    <w:rsid w:val="009E7FD1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404D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5962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04E8"/>
    <w:rsid w:val="00B21D82"/>
    <w:rsid w:val="00B22B97"/>
    <w:rsid w:val="00B22D74"/>
    <w:rsid w:val="00B24C8E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9F2"/>
    <w:rsid w:val="00B42B4D"/>
    <w:rsid w:val="00B42DF8"/>
    <w:rsid w:val="00B47536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3B91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1A9B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137"/>
    <w:rsid w:val="00C0466F"/>
    <w:rsid w:val="00C072B3"/>
    <w:rsid w:val="00C117F7"/>
    <w:rsid w:val="00C11BB2"/>
    <w:rsid w:val="00C14A03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45F0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129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ADA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23AC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05"/>
    <w:rsid w:val="00DE34CF"/>
    <w:rsid w:val="00DE5973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4994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1A5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0E098-03BA-44A8-A045-3DF643665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9</cp:revision>
  <cp:lastPrinted>1900-12-31T22:00:00Z</cp:lastPrinted>
  <dcterms:created xsi:type="dcterms:W3CDTF">2026-02-11T06:24:00Z</dcterms:created>
  <dcterms:modified xsi:type="dcterms:W3CDTF">2026-02-11T10:15:00Z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